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2218B3F5"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4517F4">
        <w:rPr>
          <w:sz w:val="24"/>
        </w:rPr>
        <w:t>9</w:t>
      </w:r>
      <w:r w:rsidRPr="00B80689">
        <w:rPr>
          <w:bCs/>
          <w:noProof w:val="0"/>
          <w:sz w:val="24"/>
          <w:szCs w:val="24"/>
        </w:rPr>
        <w:tab/>
        <w:t xml:space="preserve">            </w:t>
      </w:r>
      <w:r w:rsidRPr="00AA0091">
        <w:rPr>
          <w:bCs/>
          <w:noProof w:val="0"/>
          <w:sz w:val="24"/>
          <w:szCs w:val="24"/>
        </w:rPr>
        <w:t>S2-2</w:t>
      </w:r>
      <w:r>
        <w:rPr>
          <w:bCs/>
          <w:noProof w:val="0"/>
          <w:sz w:val="24"/>
          <w:szCs w:val="24"/>
        </w:rPr>
        <w:t>50</w:t>
      </w:r>
      <w:r w:rsidR="00A458B3">
        <w:rPr>
          <w:bCs/>
          <w:noProof w:val="0"/>
          <w:sz w:val="24"/>
          <w:szCs w:val="24"/>
        </w:rPr>
        <w:t>5148</w:t>
      </w:r>
    </w:p>
    <w:p w14:paraId="3D9ADC0D" w14:textId="7F06AB7A" w:rsidR="00791436" w:rsidRDefault="004517F4" w:rsidP="00791436">
      <w:pPr>
        <w:pStyle w:val="a4"/>
        <w:tabs>
          <w:tab w:val="right" w:pos="9639"/>
        </w:tabs>
        <w:rPr>
          <w:b w:val="0"/>
          <w:sz w:val="24"/>
        </w:rPr>
      </w:pPr>
      <w:r>
        <w:rPr>
          <w:rFonts w:cs="Arial"/>
          <w:bCs/>
          <w:sz w:val="24"/>
          <w:lang w:val="en-US"/>
        </w:rPr>
        <w:t>Fukuoka</w:t>
      </w:r>
      <w:r w:rsidR="00791436">
        <w:rPr>
          <w:rFonts w:cs="Arial"/>
          <w:bCs/>
          <w:sz w:val="24"/>
          <w:lang w:val="en-US"/>
        </w:rPr>
        <w:t xml:space="preserve">, </w:t>
      </w:r>
      <w:r>
        <w:rPr>
          <w:rFonts w:cs="Arial"/>
          <w:bCs/>
          <w:sz w:val="24"/>
          <w:lang w:val="en-US"/>
        </w:rPr>
        <w:t>Japan</w:t>
      </w:r>
      <w:r w:rsidR="00791436">
        <w:rPr>
          <w:rFonts w:cs="Arial"/>
          <w:bCs/>
          <w:sz w:val="24"/>
        </w:rPr>
        <w:t xml:space="preserve">, </w:t>
      </w:r>
      <w:r>
        <w:rPr>
          <w:rFonts w:cs="Arial"/>
          <w:bCs/>
          <w:sz w:val="24"/>
        </w:rPr>
        <w:t>May</w:t>
      </w:r>
      <w:r w:rsidR="00791436">
        <w:rPr>
          <w:rFonts w:cs="Arial"/>
          <w:bCs/>
          <w:sz w:val="24"/>
        </w:rPr>
        <w:t xml:space="preserve"> </w:t>
      </w:r>
      <w:r>
        <w:rPr>
          <w:rFonts w:cs="Arial"/>
          <w:bCs/>
          <w:sz w:val="24"/>
        </w:rPr>
        <w:t>19</w:t>
      </w:r>
      <w:r w:rsidR="00791436">
        <w:rPr>
          <w:rFonts w:cs="Arial"/>
          <w:bCs/>
          <w:sz w:val="24"/>
          <w:lang w:val="en-US"/>
        </w:rPr>
        <w:t>-</w:t>
      </w:r>
      <w:r>
        <w:rPr>
          <w:rFonts w:cs="Arial"/>
          <w:bCs/>
          <w:sz w:val="24"/>
          <w:lang w:val="en-US"/>
        </w:rPr>
        <w:t>23</w:t>
      </w:r>
      <w:r w:rsidR="00791436">
        <w:rPr>
          <w:rFonts w:cs="Arial"/>
          <w:bCs/>
          <w:sz w:val="24"/>
          <w:lang w:val="en-US"/>
        </w:rPr>
        <w:t>,</w:t>
      </w:r>
      <w:r w:rsidR="00791436">
        <w:rPr>
          <w:rFonts w:cs="Arial"/>
          <w:bCs/>
          <w:sz w:val="24"/>
        </w:rPr>
        <w:t xml:space="preserve"> 2025</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10660CA7" w:rsidR="00791436" w:rsidRPr="00410371" w:rsidRDefault="00A458B3" w:rsidP="00EA4B3D">
            <w:pPr>
              <w:pStyle w:val="CRCoverPage"/>
              <w:spacing w:after="0"/>
              <w:jc w:val="center"/>
              <w:rPr>
                <w:noProof/>
              </w:rPr>
            </w:pPr>
            <w:r>
              <w:t>6320</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A764BA">
              <w:rPr>
                <w:b/>
                <w:noProof/>
                <w:sz w:val="28"/>
              </w:rPr>
              <w:t>1</w:t>
            </w:r>
            <w:r w:rsidR="00555BCE" w:rsidRPr="00A764BA">
              <w:rPr>
                <w:b/>
                <w:noProof/>
                <w:sz w:val="28"/>
              </w:rPr>
              <w:t>9</w:t>
            </w:r>
            <w:r w:rsidRPr="00A764BA">
              <w:rPr>
                <w:b/>
                <w:noProof/>
                <w:sz w:val="28"/>
              </w:rPr>
              <w:t>.</w:t>
            </w:r>
            <w:r w:rsidR="00555BCE" w:rsidRPr="00A764BA">
              <w:rPr>
                <w:b/>
                <w:noProof/>
                <w:sz w:val="28"/>
              </w:rPr>
              <w:t>3</w:t>
            </w:r>
            <w:r w:rsidRPr="00A764BA">
              <w:rPr>
                <w:b/>
                <w:noProof/>
                <w:sz w:val="28"/>
              </w:rPr>
              <w:t>.</w:t>
            </w:r>
            <w:r w:rsidR="006267C5" w:rsidRPr="00A764BA">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71FBBAC3"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5ECA261E" w:rsidR="00791436" w:rsidRDefault="002B1733"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1BC5B518" w:rsidR="00791436" w:rsidRPr="006267C5" w:rsidRDefault="002B1733" w:rsidP="002B1733">
            <w:pPr>
              <w:pStyle w:val="CRCoverPage"/>
              <w:spacing w:after="0"/>
              <w:ind w:left="100"/>
              <w:rPr>
                <w:noProof/>
              </w:rPr>
            </w:pPr>
            <w:r>
              <w:rPr>
                <w:lang w:eastAsia="ko-KR"/>
              </w:rPr>
              <w:t>C</w:t>
            </w:r>
            <w:r>
              <w:rPr>
                <w:rFonts w:hint="eastAsia"/>
                <w:lang w:eastAsia="ko-KR"/>
              </w:rPr>
              <w:t>onnect-</w:t>
            </w:r>
            <w:r>
              <w:t>UDP client functionality of UPF</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C64F4A"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9FD20DF" w:rsidR="00791436" w:rsidRDefault="00791436" w:rsidP="006267C5">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70E987A8" w:rsidR="00791436" w:rsidRDefault="00C64F4A" w:rsidP="005253D6">
            <w:pPr>
              <w:pStyle w:val="CRCoverPage"/>
              <w:spacing w:after="0"/>
              <w:ind w:left="100"/>
              <w:rPr>
                <w:noProof/>
              </w:rPr>
            </w:pPr>
            <w:fldSimple w:instr=" DOCPROPERTY  ResDate  \* MERGEFORMAT ">
              <w:r w:rsidR="00791436">
                <w:rPr>
                  <w:noProof/>
                </w:rPr>
                <w:t>2025-0</w:t>
              </w:r>
              <w:r w:rsidR="005253D6">
                <w:rPr>
                  <w:noProof/>
                </w:rPr>
                <w:t>5</w:t>
              </w:r>
              <w:r w:rsidR="00791436">
                <w:rPr>
                  <w:noProof/>
                </w:rPr>
                <w:t>-</w:t>
              </w:r>
              <w:r w:rsidR="005253D6">
                <w:rPr>
                  <w:noProof/>
                </w:rPr>
                <w:t>09</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0D929D7D" w:rsidR="00791436" w:rsidRDefault="008F72D8"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0A57A1DA" w:rsidR="008F72D8" w:rsidRPr="006267C5" w:rsidRDefault="004517F4" w:rsidP="002C255A">
            <w:pPr>
              <w:pStyle w:val="CRCoverPage"/>
              <w:spacing w:after="0"/>
              <w:rPr>
                <w:lang w:eastAsia="ko-KR"/>
              </w:rPr>
            </w:pPr>
            <w:r>
              <w:rPr>
                <w:lang w:eastAsia="ko-KR"/>
              </w:rPr>
              <w:t>U</w:t>
            </w:r>
            <w:r>
              <w:rPr>
                <w:rFonts w:hint="eastAsia"/>
                <w:lang w:eastAsia="ko-KR"/>
              </w:rPr>
              <w:t>P</w:t>
            </w:r>
            <w:r>
              <w:rPr>
                <w:lang w:eastAsia="ko-KR"/>
              </w:rPr>
              <w:t>F</w:t>
            </w:r>
            <w:r>
              <w:rPr>
                <w:rFonts w:hint="eastAsia"/>
                <w:lang w:eastAsia="ko-KR"/>
              </w:rPr>
              <w:t xml:space="preserve"> functionality as a Connect UDP client is missing.</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4517F4" w14:paraId="70DF2CBD" w14:textId="77777777" w:rsidTr="00EA4B3D">
        <w:trPr>
          <w:trHeight w:val="657"/>
        </w:trPr>
        <w:tc>
          <w:tcPr>
            <w:tcW w:w="2694" w:type="dxa"/>
            <w:gridSpan w:val="2"/>
            <w:tcBorders>
              <w:left w:val="single" w:sz="4" w:space="0" w:color="auto"/>
            </w:tcBorders>
          </w:tcPr>
          <w:p w14:paraId="6D2B6C3E" w14:textId="77777777" w:rsidR="004517F4" w:rsidRPr="006267C5" w:rsidRDefault="004517F4" w:rsidP="004517F4">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F5D688" w14:textId="77777777" w:rsidR="004517F4" w:rsidRDefault="004517F4" w:rsidP="006077C8">
            <w:pPr>
              <w:pStyle w:val="CRCoverPage"/>
              <w:numPr>
                <w:ilvl w:val="0"/>
                <w:numId w:val="4"/>
              </w:numPr>
              <w:spacing w:after="0"/>
              <w:rPr>
                <w:lang w:eastAsia="ko-KR"/>
              </w:rPr>
            </w:pPr>
            <w:r>
              <w:rPr>
                <w:rFonts w:hint="eastAsia"/>
                <w:lang w:eastAsia="ko-KR"/>
              </w:rPr>
              <w:t>Connect UDP client is</w:t>
            </w:r>
            <w:r>
              <w:rPr>
                <w:lang w:eastAsia="ko-KR"/>
              </w:rPr>
              <w:t xml:space="preserve"> added to UPF functionality.</w:t>
            </w:r>
          </w:p>
          <w:p w14:paraId="1AACC3C5" w14:textId="5A884F5F" w:rsidR="006077C8" w:rsidRPr="006267C5" w:rsidRDefault="006077C8" w:rsidP="006077C8">
            <w:pPr>
              <w:pStyle w:val="CRCoverPage"/>
              <w:numPr>
                <w:ilvl w:val="0"/>
                <w:numId w:val="4"/>
              </w:numPr>
              <w:spacing w:after="0"/>
              <w:rPr>
                <w:lang w:eastAsia="ko-KR"/>
              </w:rPr>
            </w:pPr>
            <w:r>
              <w:rPr>
                <w:lang w:eastAsia="ko-KR"/>
              </w:rPr>
              <w:t xml:space="preserve">Matching b/w destination CID and registered CID is clarified. </w:t>
            </w:r>
          </w:p>
        </w:tc>
      </w:tr>
      <w:tr w:rsidR="004517F4" w14:paraId="7B510158" w14:textId="77777777" w:rsidTr="00EA4B3D">
        <w:tc>
          <w:tcPr>
            <w:tcW w:w="2694" w:type="dxa"/>
            <w:gridSpan w:val="2"/>
            <w:tcBorders>
              <w:left w:val="single" w:sz="4" w:space="0" w:color="auto"/>
            </w:tcBorders>
          </w:tcPr>
          <w:p w14:paraId="3CC43623" w14:textId="77777777" w:rsidR="004517F4" w:rsidRDefault="004517F4" w:rsidP="004517F4">
            <w:pPr>
              <w:pStyle w:val="CRCoverPage"/>
              <w:spacing w:after="0"/>
              <w:rPr>
                <w:b/>
                <w:i/>
                <w:noProof/>
                <w:sz w:val="8"/>
                <w:szCs w:val="8"/>
              </w:rPr>
            </w:pPr>
          </w:p>
        </w:tc>
        <w:tc>
          <w:tcPr>
            <w:tcW w:w="6946" w:type="dxa"/>
            <w:gridSpan w:val="9"/>
            <w:tcBorders>
              <w:right w:val="single" w:sz="4" w:space="0" w:color="auto"/>
            </w:tcBorders>
          </w:tcPr>
          <w:p w14:paraId="4E5DB0B5" w14:textId="77777777" w:rsidR="004517F4" w:rsidRPr="0028067B" w:rsidRDefault="004517F4" w:rsidP="004517F4">
            <w:pPr>
              <w:pStyle w:val="CRCoverPage"/>
              <w:spacing w:after="0"/>
              <w:rPr>
                <w:sz w:val="8"/>
                <w:szCs w:val="8"/>
                <w:highlight w:val="green"/>
                <w:lang w:val="en-US"/>
              </w:rPr>
            </w:pPr>
          </w:p>
        </w:tc>
      </w:tr>
      <w:tr w:rsidR="004517F4" w14:paraId="330ABBCB" w14:textId="77777777" w:rsidTr="00EA4B3D">
        <w:tc>
          <w:tcPr>
            <w:tcW w:w="2694" w:type="dxa"/>
            <w:gridSpan w:val="2"/>
            <w:tcBorders>
              <w:left w:val="single" w:sz="4" w:space="0" w:color="auto"/>
              <w:bottom w:val="single" w:sz="4" w:space="0" w:color="auto"/>
            </w:tcBorders>
          </w:tcPr>
          <w:p w14:paraId="6DAD74E4" w14:textId="77777777" w:rsidR="004517F4" w:rsidRDefault="004517F4" w:rsidP="004517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0BD17E78" w:rsidR="004517F4" w:rsidRPr="006267C5" w:rsidRDefault="004517F4" w:rsidP="004517F4">
            <w:pPr>
              <w:pStyle w:val="CRCoverPage"/>
              <w:spacing w:after="0"/>
              <w:rPr>
                <w:lang w:val="en-US" w:eastAsia="ko-KR"/>
              </w:rPr>
            </w:pPr>
            <w:r>
              <w:rPr>
                <w:rFonts w:hint="eastAsia"/>
                <w:lang w:val="en-US" w:eastAsia="ko-KR"/>
              </w:rPr>
              <w:t>UPF functionality is not aligned</w:t>
            </w:r>
            <w:r>
              <w:rPr>
                <w:lang w:val="en-US" w:eastAsia="ko-KR"/>
              </w:rPr>
              <w:t xml:space="preserve"> with</w:t>
            </w:r>
            <w:r>
              <w:rPr>
                <w:rFonts w:hint="eastAsia"/>
                <w:lang w:val="en-US" w:eastAsia="ko-KR"/>
              </w:rPr>
              <w:t xml:space="preserve"> its operation</w:t>
            </w:r>
            <w:r>
              <w:rPr>
                <w:lang w:val="en-US" w:eastAsia="ko-KR"/>
              </w:rPr>
              <w:t>s</w:t>
            </w:r>
            <w:r>
              <w:rPr>
                <w:rFonts w:hint="eastAsia"/>
                <w:lang w:val="en-US" w:eastAsia="ko-KR"/>
              </w:rPr>
              <w:t>.</w:t>
            </w:r>
          </w:p>
        </w:tc>
      </w:tr>
      <w:tr w:rsidR="004517F4" w14:paraId="631C709F" w14:textId="77777777" w:rsidTr="00EA4B3D">
        <w:tc>
          <w:tcPr>
            <w:tcW w:w="2694" w:type="dxa"/>
            <w:gridSpan w:val="2"/>
          </w:tcPr>
          <w:p w14:paraId="3DD32586" w14:textId="77777777" w:rsidR="004517F4" w:rsidRDefault="004517F4" w:rsidP="004517F4">
            <w:pPr>
              <w:pStyle w:val="CRCoverPage"/>
              <w:spacing w:after="0"/>
              <w:rPr>
                <w:b/>
                <w:i/>
                <w:noProof/>
                <w:sz w:val="8"/>
                <w:szCs w:val="8"/>
              </w:rPr>
            </w:pPr>
          </w:p>
        </w:tc>
        <w:tc>
          <w:tcPr>
            <w:tcW w:w="6946" w:type="dxa"/>
            <w:gridSpan w:val="9"/>
          </w:tcPr>
          <w:p w14:paraId="68536A28" w14:textId="77777777" w:rsidR="004517F4" w:rsidRPr="00D75A86" w:rsidRDefault="004517F4" w:rsidP="004517F4">
            <w:pPr>
              <w:pStyle w:val="CRCoverPage"/>
              <w:spacing w:after="0"/>
              <w:rPr>
                <w:noProof/>
                <w:sz w:val="8"/>
                <w:szCs w:val="8"/>
                <w:highlight w:val="yellow"/>
              </w:rPr>
            </w:pPr>
          </w:p>
        </w:tc>
      </w:tr>
      <w:tr w:rsidR="004517F4" w14:paraId="302B43AE" w14:textId="77777777" w:rsidTr="00EA4B3D">
        <w:tc>
          <w:tcPr>
            <w:tcW w:w="2694" w:type="dxa"/>
            <w:gridSpan w:val="2"/>
            <w:tcBorders>
              <w:top w:val="single" w:sz="4" w:space="0" w:color="auto"/>
              <w:left w:val="single" w:sz="4" w:space="0" w:color="auto"/>
            </w:tcBorders>
          </w:tcPr>
          <w:p w14:paraId="551979C6" w14:textId="77777777" w:rsidR="004517F4" w:rsidRDefault="004517F4" w:rsidP="004517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7F61099A" w:rsidR="004517F4" w:rsidRPr="00405AAA" w:rsidRDefault="000151DC" w:rsidP="000151DC">
            <w:pPr>
              <w:pStyle w:val="CRCoverPage"/>
              <w:spacing w:after="0"/>
              <w:rPr>
                <w:noProof/>
                <w:lang w:eastAsia="ko-KR"/>
              </w:rPr>
            </w:pPr>
            <w:r>
              <w:rPr>
                <w:rFonts w:hint="eastAsia"/>
                <w:noProof/>
                <w:lang w:eastAsia="ko-KR"/>
              </w:rPr>
              <w:t>6.2.3</w:t>
            </w:r>
            <w:r>
              <w:rPr>
                <w:noProof/>
                <w:lang w:eastAsia="ko-KR"/>
              </w:rPr>
              <w:t>, 5.37.9.3</w:t>
            </w:r>
          </w:p>
        </w:tc>
      </w:tr>
      <w:tr w:rsidR="004517F4" w14:paraId="5572F965" w14:textId="77777777" w:rsidTr="00EA4B3D">
        <w:tc>
          <w:tcPr>
            <w:tcW w:w="2694" w:type="dxa"/>
            <w:gridSpan w:val="2"/>
            <w:tcBorders>
              <w:left w:val="single" w:sz="4" w:space="0" w:color="auto"/>
            </w:tcBorders>
          </w:tcPr>
          <w:p w14:paraId="06D02BDA" w14:textId="77777777" w:rsidR="004517F4" w:rsidRDefault="004517F4" w:rsidP="004517F4">
            <w:pPr>
              <w:pStyle w:val="CRCoverPage"/>
              <w:spacing w:after="0"/>
              <w:rPr>
                <w:b/>
                <w:i/>
                <w:noProof/>
                <w:sz w:val="8"/>
                <w:szCs w:val="8"/>
              </w:rPr>
            </w:pPr>
          </w:p>
        </w:tc>
        <w:tc>
          <w:tcPr>
            <w:tcW w:w="6946" w:type="dxa"/>
            <w:gridSpan w:val="9"/>
            <w:tcBorders>
              <w:right w:val="single" w:sz="4" w:space="0" w:color="auto"/>
            </w:tcBorders>
          </w:tcPr>
          <w:p w14:paraId="7B2F022A" w14:textId="77777777" w:rsidR="004517F4" w:rsidRDefault="004517F4" w:rsidP="004517F4">
            <w:pPr>
              <w:pStyle w:val="CRCoverPage"/>
              <w:spacing w:after="0"/>
              <w:rPr>
                <w:noProof/>
                <w:sz w:val="8"/>
                <w:szCs w:val="8"/>
              </w:rPr>
            </w:pPr>
          </w:p>
        </w:tc>
      </w:tr>
      <w:tr w:rsidR="004517F4" w14:paraId="7F8C1DC9" w14:textId="77777777" w:rsidTr="00EA4B3D">
        <w:tc>
          <w:tcPr>
            <w:tcW w:w="2694" w:type="dxa"/>
            <w:gridSpan w:val="2"/>
            <w:tcBorders>
              <w:left w:val="single" w:sz="4" w:space="0" w:color="auto"/>
            </w:tcBorders>
          </w:tcPr>
          <w:p w14:paraId="36D68683" w14:textId="77777777" w:rsidR="004517F4" w:rsidRDefault="004517F4" w:rsidP="004517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4517F4" w:rsidRDefault="004517F4" w:rsidP="00451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4517F4" w:rsidRDefault="004517F4" w:rsidP="004517F4">
            <w:pPr>
              <w:pStyle w:val="CRCoverPage"/>
              <w:spacing w:after="0"/>
              <w:jc w:val="center"/>
              <w:rPr>
                <w:b/>
                <w:caps/>
                <w:noProof/>
              </w:rPr>
            </w:pPr>
            <w:r>
              <w:rPr>
                <w:b/>
                <w:caps/>
                <w:noProof/>
              </w:rPr>
              <w:t>N</w:t>
            </w:r>
          </w:p>
        </w:tc>
        <w:tc>
          <w:tcPr>
            <w:tcW w:w="2977" w:type="dxa"/>
            <w:gridSpan w:val="4"/>
          </w:tcPr>
          <w:p w14:paraId="7F9F6C07" w14:textId="77777777" w:rsidR="004517F4" w:rsidRDefault="004517F4" w:rsidP="004517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4517F4" w:rsidRDefault="004517F4" w:rsidP="004517F4">
            <w:pPr>
              <w:pStyle w:val="CRCoverPage"/>
              <w:spacing w:after="0"/>
              <w:ind w:left="99"/>
              <w:rPr>
                <w:noProof/>
              </w:rPr>
            </w:pPr>
          </w:p>
        </w:tc>
      </w:tr>
      <w:tr w:rsidR="004517F4" w14:paraId="2B0E139B" w14:textId="77777777" w:rsidTr="00EA4B3D">
        <w:tc>
          <w:tcPr>
            <w:tcW w:w="2694" w:type="dxa"/>
            <w:gridSpan w:val="2"/>
            <w:tcBorders>
              <w:left w:val="single" w:sz="4" w:space="0" w:color="auto"/>
            </w:tcBorders>
          </w:tcPr>
          <w:p w14:paraId="3D5FA9A5" w14:textId="77777777" w:rsidR="004517F4" w:rsidRDefault="004517F4" w:rsidP="004517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4517F4" w:rsidRDefault="004517F4" w:rsidP="00451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4517F4" w:rsidRDefault="004517F4" w:rsidP="004517F4">
            <w:pPr>
              <w:pStyle w:val="CRCoverPage"/>
              <w:spacing w:after="0"/>
              <w:jc w:val="center"/>
              <w:rPr>
                <w:b/>
                <w:caps/>
                <w:noProof/>
              </w:rPr>
            </w:pPr>
            <w:r>
              <w:rPr>
                <w:b/>
                <w:caps/>
                <w:noProof/>
              </w:rPr>
              <w:t>x</w:t>
            </w:r>
          </w:p>
        </w:tc>
        <w:tc>
          <w:tcPr>
            <w:tcW w:w="2977" w:type="dxa"/>
            <w:gridSpan w:val="4"/>
          </w:tcPr>
          <w:p w14:paraId="32A9D459" w14:textId="77777777" w:rsidR="004517F4" w:rsidRDefault="004517F4" w:rsidP="004517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4517F4" w:rsidRDefault="004517F4" w:rsidP="004517F4">
            <w:pPr>
              <w:pStyle w:val="CRCoverPage"/>
              <w:spacing w:after="0"/>
              <w:ind w:left="99"/>
              <w:rPr>
                <w:noProof/>
              </w:rPr>
            </w:pPr>
            <w:r>
              <w:rPr>
                <w:noProof/>
              </w:rPr>
              <w:t xml:space="preserve">TS/TR ... CR ... </w:t>
            </w:r>
          </w:p>
        </w:tc>
      </w:tr>
      <w:tr w:rsidR="004517F4" w14:paraId="28D0F68E" w14:textId="77777777" w:rsidTr="00EA4B3D">
        <w:tc>
          <w:tcPr>
            <w:tcW w:w="2694" w:type="dxa"/>
            <w:gridSpan w:val="2"/>
            <w:tcBorders>
              <w:left w:val="single" w:sz="4" w:space="0" w:color="auto"/>
            </w:tcBorders>
          </w:tcPr>
          <w:p w14:paraId="5612F873" w14:textId="77777777" w:rsidR="004517F4" w:rsidRDefault="004517F4" w:rsidP="004517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4517F4" w:rsidRDefault="004517F4" w:rsidP="00451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4517F4" w:rsidRDefault="004517F4" w:rsidP="004517F4">
            <w:pPr>
              <w:pStyle w:val="CRCoverPage"/>
              <w:spacing w:after="0"/>
              <w:jc w:val="center"/>
              <w:rPr>
                <w:b/>
                <w:caps/>
                <w:noProof/>
              </w:rPr>
            </w:pPr>
            <w:r>
              <w:rPr>
                <w:b/>
                <w:caps/>
                <w:noProof/>
              </w:rPr>
              <w:t>x</w:t>
            </w:r>
          </w:p>
        </w:tc>
        <w:tc>
          <w:tcPr>
            <w:tcW w:w="2977" w:type="dxa"/>
            <w:gridSpan w:val="4"/>
          </w:tcPr>
          <w:p w14:paraId="2A588C0B" w14:textId="77777777" w:rsidR="004517F4" w:rsidRDefault="004517F4" w:rsidP="004517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4517F4" w:rsidRDefault="004517F4" w:rsidP="004517F4">
            <w:pPr>
              <w:pStyle w:val="CRCoverPage"/>
              <w:spacing w:after="0"/>
              <w:ind w:left="99"/>
              <w:rPr>
                <w:noProof/>
              </w:rPr>
            </w:pPr>
            <w:r>
              <w:rPr>
                <w:noProof/>
              </w:rPr>
              <w:t xml:space="preserve">TS/TR ... CR ... </w:t>
            </w:r>
          </w:p>
        </w:tc>
      </w:tr>
      <w:tr w:rsidR="004517F4" w14:paraId="5E6E226B" w14:textId="77777777" w:rsidTr="00EA4B3D">
        <w:tc>
          <w:tcPr>
            <w:tcW w:w="2694" w:type="dxa"/>
            <w:gridSpan w:val="2"/>
            <w:tcBorders>
              <w:left w:val="single" w:sz="4" w:space="0" w:color="auto"/>
            </w:tcBorders>
          </w:tcPr>
          <w:p w14:paraId="738F6965" w14:textId="77777777" w:rsidR="004517F4" w:rsidRDefault="004517F4" w:rsidP="004517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4517F4" w:rsidRDefault="004517F4" w:rsidP="00451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4517F4" w:rsidRDefault="004517F4" w:rsidP="004517F4">
            <w:pPr>
              <w:pStyle w:val="CRCoverPage"/>
              <w:spacing w:after="0"/>
              <w:jc w:val="center"/>
              <w:rPr>
                <w:b/>
                <w:caps/>
                <w:noProof/>
              </w:rPr>
            </w:pPr>
            <w:r>
              <w:rPr>
                <w:b/>
                <w:caps/>
                <w:noProof/>
              </w:rPr>
              <w:t>x</w:t>
            </w:r>
          </w:p>
        </w:tc>
        <w:tc>
          <w:tcPr>
            <w:tcW w:w="2977" w:type="dxa"/>
            <w:gridSpan w:val="4"/>
          </w:tcPr>
          <w:p w14:paraId="0CBAC51F" w14:textId="77777777" w:rsidR="004517F4" w:rsidRDefault="004517F4" w:rsidP="004517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4517F4" w:rsidRDefault="004517F4" w:rsidP="004517F4">
            <w:pPr>
              <w:pStyle w:val="CRCoverPage"/>
              <w:spacing w:after="0"/>
              <w:ind w:left="99"/>
              <w:rPr>
                <w:noProof/>
              </w:rPr>
            </w:pPr>
            <w:r>
              <w:rPr>
                <w:noProof/>
              </w:rPr>
              <w:t xml:space="preserve">TS/TR ... CR ... </w:t>
            </w:r>
          </w:p>
        </w:tc>
      </w:tr>
      <w:tr w:rsidR="004517F4" w14:paraId="3402F76A" w14:textId="77777777" w:rsidTr="00EA4B3D">
        <w:tc>
          <w:tcPr>
            <w:tcW w:w="2694" w:type="dxa"/>
            <w:gridSpan w:val="2"/>
            <w:tcBorders>
              <w:left w:val="single" w:sz="4" w:space="0" w:color="auto"/>
            </w:tcBorders>
          </w:tcPr>
          <w:p w14:paraId="422B5C7B" w14:textId="77777777" w:rsidR="004517F4" w:rsidRDefault="004517F4" w:rsidP="004517F4">
            <w:pPr>
              <w:pStyle w:val="CRCoverPage"/>
              <w:spacing w:after="0"/>
              <w:rPr>
                <w:b/>
                <w:i/>
                <w:noProof/>
              </w:rPr>
            </w:pPr>
          </w:p>
        </w:tc>
        <w:tc>
          <w:tcPr>
            <w:tcW w:w="6946" w:type="dxa"/>
            <w:gridSpan w:val="9"/>
            <w:tcBorders>
              <w:right w:val="single" w:sz="4" w:space="0" w:color="auto"/>
            </w:tcBorders>
          </w:tcPr>
          <w:p w14:paraId="1487ACF5" w14:textId="77777777" w:rsidR="004517F4" w:rsidRDefault="004517F4" w:rsidP="004517F4">
            <w:pPr>
              <w:pStyle w:val="CRCoverPage"/>
              <w:spacing w:after="0"/>
              <w:rPr>
                <w:noProof/>
              </w:rPr>
            </w:pPr>
          </w:p>
        </w:tc>
      </w:tr>
      <w:tr w:rsidR="004517F4" w14:paraId="430BA1E7" w14:textId="77777777" w:rsidTr="00EA4B3D">
        <w:tc>
          <w:tcPr>
            <w:tcW w:w="2694" w:type="dxa"/>
            <w:gridSpan w:val="2"/>
            <w:tcBorders>
              <w:left w:val="single" w:sz="4" w:space="0" w:color="auto"/>
              <w:bottom w:val="single" w:sz="4" w:space="0" w:color="auto"/>
            </w:tcBorders>
          </w:tcPr>
          <w:p w14:paraId="70DA7120" w14:textId="77777777" w:rsidR="004517F4" w:rsidRDefault="004517F4" w:rsidP="004517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4517F4" w:rsidRDefault="004517F4" w:rsidP="004517F4">
            <w:pPr>
              <w:pStyle w:val="CRCoverPage"/>
              <w:spacing w:after="0"/>
              <w:ind w:left="100"/>
              <w:rPr>
                <w:noProof/>
              </w:rPr>
            </w:pPr>
          </w:p>
        </w:tc>
      </w:tr>
      <w:tr w:rsidR="004517F4" w:rsidRPr="008863B9" w14:paraId="08E46D5F" w14:textId="77777777" w:rsidTr="00EA4B3D">
        <w:tc>
          <w:tcPr>
            <w:tcW w:w="2694" w:type="dxa"/>
            <w:gridSpan w:val="2"/>
            <w:tcBorders>
              <w:top w:val="single" w:sz="4" w:space="0" w:color="auto"/>
              <w:bottom w:val="single" w:sz="4" w:space="0" w:color="auto"/>
            </w:tcBorders>
          </w:tcPr>
          <w:p w14:paraId="304EF761" w14:textId="77777777" w:rsidR="004517F4" w:rsidRPr="008863B9" w:rsidRDefault="004517F4" w:rsidP="004517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4517F4" w:rsidRPr="008863B9" w:rsidRDefault="004517F4" w:rsidP="004517F4">
            <w:pPr>
              <w:pStyle w:val="CRCoverPage"/>
              <w:spacing w:after="0"/>
              <w:ind w:left="100"/>
              <w:rPr>
                <w:noProof/>
                <w:sz w:val="8"/>
                <w:szCs w:val="8"/>
              </w:rPr>
            </w:pPr>
          </w:p>
        </w:tc>
      </w:tr>
      <w:tr w:rsidR="004517F4"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4517F4" w:rsidRDefault="004517F4" w:rsidP="004517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4517F4" w:rsidRDefault="004517F4" w:rsidP="004517F4">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68179F4" w14:textId="77777777" w:rsidR="002B1733" w:rsidRPr="003964A6" w:rsidRDefault="002B1733" w:rsidP="002B1733">
      <w:pPr>
        <w:pStyle w:val="3"/>
      </w:pPr>
      <w:bookmarkStart w:id="1" w:name="_CR5_37_5_1"/>
      <w:bookmarkStart w:id="2" w:name="_Toc193778221"/>
      <w:bookmarkEnd w:id="1"/>
      <w:r w:rsidRPr="003964A6">
        <w:t>6.2.3</w:t>
      </w:r>
      <w:r w:rsidRPr="003964A6">
        <w:tab/>
        <w:t>UPF</w:t>
      </w:r>
      <w:bookmarkEnd w:id="2"/>
    </w:p>
    <w:p w14:paraId="20305092" w14:textId="77777777" w:rsidR="002B1733" w:rsidRPr="003964A6" w:rsidRDefault="002B1733" w:rsidP="002B1733">
      <w:r w:rsidRPr="003964A6">
        <w:t>The User plane function (UPF) includes the following functionality. Some or all of the UPF functionalities may be supported in a single instance of a UPF:</w:t>
      </w:r>
    </w:p>
    <w:p w14:paraId="788FBD17" w14:textId="77777777" w:rsidR="002B1733" w:rsidRPr="003964A6" w:rsidRDefault="002B1733" w:rsidP="002B1733">
      <w:pPr>
        <w:pStyle w:val="B1"/>
      </w:pPr>
      <w:r w:rsidRPr="003964A6">
        <w:t>-</w:t>
      </w:r>
      <w:r w:rsidRPr="003964A6">
        <w:tab/>
        <w:t>Anchor point for Intra-/Inter-RAT mobility (when applicable).</w:t>
      </w:r>
    </w:p>
    <w:p w14:paraId="3D560335" w14:textId="77777777" w:rsidR="002B1733" w:rsidRPr="003964A6" w:rsidRDefault="002B1733" w:rsidP="002B1733">
      <w:pPr>
        <w:pStyle w:val="B1"/>
      </w:pPr>
      <w:r w:rsidRPr="003964A6">
        <w:t>-</w:t>
      </w:r>
      <w:r w:rsidRPr="003964A6">
        <w:tab/>
        <w:t>Allocation of UE IP address/prefix (if supported) in response to SMF request.</w:t>
      </w:r>
    </w:p>
    <w:p w14:paraId="27C5D8CE" w14:textId="77777777" w:rsidR="002B1733" w:rsidRPr="003964A6" w:rsidRDefault="002B1733" w:rsidP="002B1733">
      <w:pPr>
        <w:pStyle w:val="B1"/>
      </w:pPr>
      <w:r w:rsidRPr="003964A6">
        <w:t>-</w:t>
      </w:r>
      <w:r w:rsidRPr="003964A6">
        <w:tab/>
        <w:t>External PDU Session point of interconnect to Data Network.</w:t>
      </w:r>
    </w:p>
    <w:p w14:paraId="6C1B146D" w14:textId="77777777" w:rsidR="002B1733" w:rsidRPr="003964A6" w:rsidRDefault="002B1733" w:rsidP="002B1733">
      <w:pPr>
        <w:pStyle w:val="B1"/>
      </w:pPr>
      <w:r w:rsidRPr="003964A6">
        <w:t>-</w:t>
      </w:r>
      <w:r w:rsidRPr="003964A6">
        <w:tab/>
        <w:t xml:space="preserve">Packet routing &amp; forwarding (e.g. </w:t>
      </w:r>
      <w:r w:rsidRPr="003964A6">
        <w:rPr>
          <w:rFonts w:eastAsia="SimSun"/>
          <w:lang w:eastAsia="zh-CN"/>
        </w:rPr>
        <w:t xml:space="preserve">support of </w:t>
      </w:r>
      <w:r w:rsidRPr="003964A6">
        <w:t>Uplink classifier to rout</w:t>
      </w:r>
      <w:r w:rsidRPr="003964A6">
        <w:rPr>
          <w:rFonts w:eastAsia="SimSun"/>
          <w:lang w:eastAsia="zh-CN"/>
        </w:rPr>
        <w:t>e</w:t>
      </w:r>
      <w:r w:rsidRPr="003964A6">
        <w:t xml:space="preserve"> traffic flows to </w:t>
      </w:r>
      <w:r w:rsidRPr="003964A6">
        <w:rPr>
          <w:rFonts w:eastAsia="SimSun"/>
          <w:lang w:eastAsia="zh-CN"/>
        </w:rPr>
        <w:t xml:space="preserve">an instance of </w:t>
      </w:r>
      <w:r w:rsidRPr="003964A6">
        <w:t xml:space="preserve">a data network, </w:t>
      </w:r>
      <w:r w:rsidRPr="003964A6">
        <w:rPr>
          <w:rFonts w:eastAsia="SimSun"/>
          <w:lang w:eastAsia="zh-CN"/>
        </w:rPr>
        <w:t xml:space="preserve">support of </w:t>
      </w:r>
      <w:r w:rsidRPr="003964A6">
        <w:t>Branching point to support multi-homed PDU Session, support of traffic forwarding within a 5G VN group (UPF local switching, via N6, via N19)).</w:t>
      </w:r>
    </w:p>
    <w:p w14:paraId="65EB7F46" w14:textId="77777777" w:rsidR="002B1733" w:rsidRPr="003964A6" w:rsidRDefault="002B1733" w:rsidP="002B1733">
      <w:pPr>
        <w:pStyle w:val="B1"/>
      </w:pPr>
      <w:r w:rsidRPr="003964A6">
        <w:t>-</w:t>
      </w:r>
      <w:r w:rsidRPr="003964A6">
        <w:tab/>
        <w:t>Packet inspection (e.g. Application detection based on service data flow template and the optional PFDs received from the SMF in addition, IP or MAC filter-based packet detection functionality).</w:t>
      </w:r>
    </w:p>
    <w:p w14:paraId="167E8D01" w14:textId="77777777" w:rsidR="002B1733" w:rsidRPr="003964A6" w:rsidRDefault="002B1733" w:rsidP="002B1733">
      <w:pPr>
        <w:pStyle w:val="B1"/>
      </w:pPr>
      <w:r w:rsidRPr="003964A6">
        <w:rPr>
          <w:rFonts w:eastAsia="SimSun"/>
          <w:lang w:eastAsia="zh-CN"/>
        </w:rPr>
        <w:t>-</w:t>
      </w:r>
      <w:r w:rsidRPr="003964A6">
        <w:rPr>
          <w:rFonts w:eastAsia="SimSun"/>
          <w:lang w:eastAsia="zh-CN"/>
        </w:rPr>
        <w:tab/>
        <w:t xml:space="preserve">User Plane part of policy rule enforcement, e.g. Gating, Redirection, </w:t>
      </w:r>
      <w:r w:rsidRPr="003964A6">
        <w:rPr>
          <w:lang w:eastAsia="zh-CN"/>
        </w:rPr>
        <w:t>Traffic steering</w:t>
      </w:r>
      <w:r w:rsidRPr="003964A6">
        <w:rPr>
          <w:rFonts w:eastAsia="SimSun"/>
          <w:lang w:eastAsia="zh-CN"/>
        </w:rPr>
        <w:t>).</w:t>
      </w:r>
    </w:p>
    <w:p w14:paraId="0FF41A69" w14:textId="77777777" w:rsidR="002B1733" w:rsidRPr="003964A6" w:rsidRDefault="002B1733" w:rsidP="002B1733">
      <w:pPr>
        <w:pStyle w:val="B1"/>
      </w:pPr>
      <w:r w:rsidRPr="003964A6">
        <w:t>-</w:t>
      </w:r>
      <w:r w:rsidRPr="003964A6">
        <w:tab/>
        <w:t>Lawful intercept (UP collection).</w:t>
      </w:r>
    </w:p>
    <w:p w14:paraId="22A5E6B8" w14:textId="77777777" w:rsidR="002B1733" w:rsidRPr="003964A6" w:rsidRDefault="002B1733" w:rsidP="002B1733">
      <w:pPr>
        <w:pStyle w:val="B1"/>
      </w:pPr>
      <w:r w:rsidRPr="003964A6">
        <w:t>-</w:t>
      </w:r>
      <w:r w:rsidRPr="003964A6">
        <w:tab/>
        <w:t>Traffic usage reporting.</w:t>
      </w:r>
    </w:p>
    <w:p w14:paraId="5190D9A3" w14:textId="77777777" w:rsidR="002B1733" w:rsidRPr="003964A6" w:rsidRDefault="002B1733" w:rsidP="002B1733">
      <w:pPr>
        <w:pStyle w:val="B1"/>
        <w:rPr>
          <w:lang w:eastAsia="zh-CN"/>
        </w:rPr>
      </w:pPr>
      <w:r w:rsidRPr="003964A6">
        <w:rPr>
          <w:lang w:eastAsia="zh-CN"/>
        </w:rPr>
        <w:t>-</w:t>
      </w:r>
      <w:r w:rsidRPr="003964A6">
        <w:rPr>
          <w:lang w:eastAsia="zh-CN"/>
        </w:rPr>
        <w:tab/>
      </w:r>
      <w:proofErr w:type="spellStart"/>
      <w:r w:rsidRPr="003964A6">
        <w:rPr>
          <w:lang w:eastAsia="zh-CN"/>
        </w:rPr>
        <w:t>QoS</w:t>
      </w:r>
      <w:proofErr w:type="spellEnd"/>
      <w:r w:rsidRPr="003964A6">
        <w:rPr>
          <w:lang w:eastAsia="zh-CN"/>
        </w:rPr>
        <w:t xml:space="preserve"> handling for user plane, e.g. UL/DL rate enforcement, Reflective </w:t>
      </w:r>
      <w:proofErr w:type="spellStart"/>
      <w:r w:rsidRPr="003964A6">
        <w:rPr>
          <w:lang w:eastAsia="zh-CN"/>
        </w:rPr>
        <w:t>QoS</w:t>
      </w:r>
      <w:proofErr w:type="spellEnd"/>
      <w:r w:rsidRPr="003964A6">
        <w:rPr>
          <w:lang w:eastAsia="zh-CN"/>
        </w:rPr>
        <w:t xml:space="preserve"> marking in DL.</w:t>
      </w:r>
    </w:p>
    <w:p w14:paraId="3CFA3647" w14:textId="77777777" w:rsidR="002B1733" w:rsidRPr="003964A6" w:rsidRDefault="002B1733" w:rsidP="002B1733">
      <w:pPr>
        <w:pStyle w:val="B1"/>
      </w:pPr>
      <w:r w:rsidRPr="003964A6">
        <w:t>-</w:t>
      </w:r>
      <w:r w:rsidRPr="003964A6">
        <w:tab/>
        <w:t xml:space="preserve">Uplink Traffic verification (SDF to </w:t>
      </w:r>
      <w:proofErr w:type="spellStart"/>
      <w:r w:rsidRPr="003964A6">
        <w:t>QoS</w:t>
      </w:r>
      <w:proofErr w:type="spellEnd"/>
      <w:r w:rsidRPr="003964A6">
        <w:t xml:space="preserve"> Flow mapping).</w:t>
      </w:r>
    </w:p>
    <w:p w14:paraId="6601297E" w14:textId="77777777" w:rsidR="002B1733" w:rsidRPr="003964A6" w:rsidRDefault="002B1733" w:rsidP="002B1733">
      <w:pPr>
        <w:pStyle w:val="B1"/>
      </w:pPr>
      <w:r w:rsidRPr="003964A6">
        <w:rPr>
          <w:lang w:eastAsia="zh-CN"/>
        </w:rPr>
        <w:t>-</w:t>
      </w:r>
      <w:r w:rsidRPr="003964A6">
        <w:rPr>
          <w:lang w:eastAsia="zh-CN"/>
        </w:rPr>
        <w:tab/>
      </w:r>
      <w:r w:rsidRPr="003964A6">
        <w:t>Transport level packet marking in the uplink and downlink.</w:t>
      </w:r>
    </w:p>
    <w:p w14:paraId="55A1AF99" w14:textId="77777777" w:rsidR="002B1733" w:rsidRPr="003964A6" w:rsidRDefault="002B1733" w:rsidP="002B1733">
      <w:pPr>
        <w:pStyle w:val="B1"/>
        <w:rPr>
          <w:lang w:eastAsia="zh-CN"/>
        </w:rPr>
      </w:pPr>
      <w:r w:rsidRPr="003964A6">
        <w:t>-</w:t>
      </w:r>
      <w:r w:rsidRPr="003964A6">
        <w:tab/>
      </w:r>
      <w:r w:rsidRPr="003964A6">
        <w:rPr>
          <w:lang w:eastAsia="zh-CN"/>
        </w:rPr>
        <w:t>Downlink packet buffering and downlink data notification triggering.</w:t>
      </w:r>
    </w:p>
    <w:p w14:paraId="36DA5ED8" w14:textId="77777777" w:rsidR="002B1733" w:rsidRPr="003964A6" w:rsidRDefault="002B1733" w:rsidP="002B1733">
      <w:pPr>
        <w:pStyle w:val="B1"/>
        <w:rPr>
          <w:lang w:eastAsia="zh-CN"/>
        </w:rPr>
      </w:pPr>
      <w:r w:rsidRPr="003964A6">
        <w:rPr>
          <w:lang w:eastAsia="zh-CN"/>
        </w:rPr>
        <w:t>-</w:t>
      </w:r>
      <w:r w:rsidRPr="003964A6">
        <w:rPr>
          <w:lang w:eastAsia="zh-CN"/>
        </w:rPr>
        <w:tab/>
        <w:t>Sending and forwarding of one or more "end marker" to the source NG-RAN node.</w:t>
      </w:r>
    </w:p>
    <w:p w14:paraId="72754B46" w14:textId="77777777" w:rsidR="002B1733" w:rsidRPr="003964A6" w:rsidRDefault="002B1733" w:rsidP="002B1733">
      <w:pPr>
        <w:pStyle w:val="B1"/>
      </w:pPr>
      <w:r w:rsidRPr="003964A6">
        <w:rPr>
          <w:lang w:eastAsia="zh-CN"/>
        </w:rPr>
        <w:t>-</w:t>
      </w:r>
      <w:r w:rsidRPr="003964A6">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18D5AF39" w14:textId="77777777" w:rsidR="002B1733" w:rsidRPr="003964A6" w:rsidRDefault="002B1733" w:rsidP="002B1733">
      <w:pPr>
        <w:pStyle w:val="B1"/>
        <w:rPr>
          <w:lang w:eastAsia="zh-CN"/>
        </w:rPr>
      </w:pPr>
      <w:r w:rsidRPr="003964A6">
        <w:rPr>
          <w:lang w:eastAsia="zh-CN"/>
        </w:rPr>
        <w:t>-</w:t>
      </w:r>
      <w:r w:rsidRPr="003964A6">
        <w:rPr>
          <w:lang w:eastAsia="zh-CN"/>
        </w:rPr>
        <w:tab/>
        <w:t>Packet duplication in downlink direction and elimination in uplink direction in GTP-U layer.</w:t>
      </w:r>
    </w:p>
    <w:p w14:paraId="58AFDBAC" w14:textId="77777777" w:rsidR="002B1733" w:rsidRPr="003964A6" w:rsidRDefault="002B1733" w:rsidP="002B1733">
      <w:pPr>
        <w:pStyle w:val="B1"/>
        <w:rPr>
          <w:lang w:eastAsia="zh-CN"/>
        </w:rPr>
      </w:pPr>
      <w:r w:rsidRPr="003964A6">
        <w:rPr>
          <w:lang w:eastAsia="zh-CN"/>
        </w:rPr>
        <w:t>-</w:t>
      </w:r>
      <w:r w:rsidRPr="003964A6">
        <w:rPr>
          <w:lang w:eastAsia="zh-CN"/>
        </w:rPr>
        <w:tab/>
        <w:t>NW-TT functionality.</w:t>
      </w:r>
    </w:p>
    <w:p w14:paraId="6D8B37A3" w14:textId="77777777" w:rsidR="002B1733" w:rsidRPr="003964A6" w:rsidRDefault="002B1733" w:rsidP="002B1733">
      <w:pPr>
        <w:pStyle w:val="B1"/>
        <w:rPr>
          <w:lang w:eastAsia="zh-CN"/>
        </w:rPr>
      </w:pPr>
      <w:r w:rsidRPr="003964A6">
        <w:rPr>
          <w:lang w:eastAsia="zh-CN"/>
        </w:rPr>
        <w:t>-</w:t>
      </w:r>
      <w:r w:rsidRPr="003964A6">
        <w:rPr>
          <w:lang w:eastAsia="zh-CN"/>
        </w:rPr>
        <w:tab/>
        <w:t>High latency communication, see clause 5.31.8.</w:t>
      </w:r>
    </w:p>
    <w:p w14:paraId="10E26679" w14:textId="77777777" w:rsidR="002B1733" w:rsidRPr="003964A6" w:rsidRDefault="002B1733" w:rsidP="002B1733">
      <w:pPr>
        <w:pStyle w:val="B1"/>
        <w:rPr>
          <w:lang w:eastAsia="zh-CN"/>
        </w:rPr>
      </w:pPr>
      <w:r w:rsidRPr="003964A6">
        <w:rPr>
          <w:lang w:eastAsia="zh-CN"/>
        </w:rPr>
        <w:t>-</w:t>
      </w:r>
      <w:r w:rsidRPr="003964A6">
        <w:rPr>
          <w:lang w:eastAsia="zh-CN"/>
        </w:rPr>
        <w:tab/>
        <w:t>ATSSS Steering functionality to steer the MA PDU Session traffic, refer to clause 5.32.6.</w:t>
      </w:r>
    </w:p>
    <w:p w14:paraId="5881E5FB" w14:textId="77777777" w:rsidR="002B1733" w:rsidRPr="003964A6" w:rsidRDefault="002B1733" w:rsidP="002B1733">
      <w:pPr>
        <w:pStyle w:val="NO"/>
        <w:rPr>
          <w:iCs/>
        </w:rPr>
      </w:pPr>
      <w:r w:rsidRPr="003964A6">
        <w:t>NOTE:</w:t>
      </w:r>
      <w:r w:rsidRPr="003964A6">
        <w:tab/>
        <w:t>Not all of the UPF functionalities are required to be supported in an instance of user plane function of a Network Slice.</w:t>
      </w:r>
    </w:p>
    <w:p w14:paraId="0A60A69A" w14:textId="77777777" w:rsidR="002B1733" w:rsidRPr="003964A6" w:rsidRDefault="002B1733" w:rsidP="002B1733">
      <w:pPr>
        <w:pStyle w:val="B1"/>
        <w:rPr>
          <w:lang w:eastAsia="zh-CN"/>
        </w:rPr>
      </w:pPr>
      <w:r w:rsidRPr="003964A6">
        <w:rPr>
          <w:lang w:eastAsia="zh-CN"/>
        </w:rPr>
        <w:t>-</w:t>
      </w:r>
      <w:r w:rsidRPr="003964A6">
        <w:rPr>
          <w:lang w:eastAsia="zh-CN"/>
        </w:rPr>
        <w:tab/>
        <w:t>Inter PLMN UP Security (IPUPS) functionality, specified in clause 5.8.2.14.</w:t>
      </w:r>
    </w:p>
    <w:p w14:paraId="38E4224F" w14:textId="77777777" w:rsidR="002B1733" w:rsidRPr="003964A6" w:rsidRDefault="002B1733" w:rsidP="002B1733">
      <w:pPr>
        <w:pStyle w:val="B1"/>
        <w:rPr>
          <w:lang w:eastAsia="zh-CN"/>
        </w:rPr>
      </w:pPr>
      <w:r w:rsidRPr="003964A6">
        <w:rPr>
          <w:lang w:eastAsia="zh-CN"/>
        </w:rPr>
        <w:t>-</w:t>
      </w:r>
      <w:r w:rsidRPr="003964A6">
        <w:rPr>
          <w:lang w:eastAsia="zh-CN"/>
        </w:rPr>
        <w:tab/>
        <w:t xml:space="preserve">Event exposure, including exposure of network information, i.e. the </w:t>
      </w:r>
      <w:proofErr w:type="spellStart"/>
      <w:r w:rsidRPr="003964A6">
        <w:rPr>
          <w:lang w:eastAsia="zh-CN"/>
        </w:rPr>
        <w:t>QoS</w:t>
      </w:r>
      <w:proofErr w:type="spellEnd"/>
      <w:r w:rsidRPr="003964A6">
        <w:rPr>
          <w:lang w:eastAsia="zh-CN"/>
        </w:rPr>
        <w:t xml:space="preserve">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23050BAA" w14:textId="77777777" w:rsidR="002B1733" w:rsidRPr="003964A6" w:rsidRDefault="002B1733" w:rsidP="002B1733">
      <w:pPr>
        <w:pStyle w:val="B1"/>
        <w:rPr>
          <w:lang w:eastAsia="zh-CN"/>
        </w:rPr>
      </w:pPr>
      <w:r w:rsidRPr="003964A6">
        <w:rPr>
          <w:lang w:eastAsia="zh-CN"/>
        </w:rPr>
        <w:t>-</w:t>
      </w:r>
      <w:r w:rsidRPr="003964A6">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39D3FDE" w14:textId="77777777" w:rsidR="002B1733" w:rsidRPr="003964A6" w:rsidRDefault="002B1733" w:rsidP="002B1733">
      <w:pPr>
        <w:pStyle w:val="B1"/>
        <w:rPr>
          <w:lang w:eastAsia="zh-CN"/>
        </w:rPr>
      </w:pPr>
      <w:r w:rsidRPr="003964A6">
        <w:rPr>
          <w:lang w:eastAsia="zh-CN"/>
        </w:rPr>
        <w:t>-</w:t>
      </w:r>
      <w:r w:rsidRPr="003964A6">
        <w:rPr>
          <w:lang w:eastAsia="zh-CN"/>
        </w:rPr>
        <w:tab/>
        <w:t>Support of PDU Set Handling as defined in clause 5.37.5.</w:t>
      </w:r>
    </w:p>
    <w:p w14:paraId="12A7E997" w14:textId="01BEAC45" w:rsidR="002B1733" w:rsidRDefault="002B1733" w:rsidP="002B1733">
      <w:pPr>
        <w:pStyle w:val="B1"/>
        <w:rPr>
          <w:ins w:id="3" w:author="백영교/통신표준연구팀(SR)/삼성전자" w:date="2025-04-17T09:56:00Z"/>
          <w:lang w:eastAsia="zh-CN"/>
        </w:rPr>
      </w:pPr>
      <w:r w:rsidRPr="003964A6">
        <w:rPr>
          <w:lang w:eastAsia="zh-CN"/>
        </w:rPr>
        <w:lastRenderedPageBreak/>
        <w:t>-</w:t>
      </w:r>
      <w:r w:rsidRPr="003964A6">
        <w:rPr>
          <w:lang w:eastAsia="zh-CN"/>
        </w:rPr>
        <w:tab/>
        <w:t xml:space="preserve">Support </w:t>
      </w:r>
      <w:proofErr w:type="spellStart"/>
      <w:r w:rsidRPr="003964A6">
        <w:rPr>
          <w:lang w:eastAsia="zh-CN"/>
        </w:rPr>
        <w:t>MoQ</w:t>
      </w:r>
      <w:proofErr w:type="spellEnd"/>
      <w:r w:rsidRPr="003964A6">
        <w:rPr>
          <w:lang w:eastAsia="zh-CN"/>
        </w:rPr>
        <w:t xml:space="preserve"> relay functionality as defined in clause 5.37.9.2.</w:t>
      </w:r>
    </w:p>
    <w:p w14:paraId="0AE39621" w14:textId="7462A140" w:rsidR="002B1733" w:rsidRPr="002B1733" w:rsidDel="002B1733" w:rsidRDefault="002B1733" w:rsidP="002B1733">
      <w:pPr>
        <w:pStyle w:val="B1"/>
        <w:rPr>
          <w:del w:id="4" w:author="백영교/통신표준연구팀(SR)/삼성전자" w:date="2025-04-17T09:56:00Z"/>
          <w:rFonts w:eastAsia="SimSun"/>
          <w:lang w:eastAsia="zh-CN"/>
        </w:rPr>
      </w:pPr>
      <w:ins w:id="5" w:author="백영교/통신표준연구팀(SR)/삼성전자" w:date="2025-04-17T09:56:00Z">
        <w:r w:rsidRPr="003964A6">
          <w:rPr>
            <w:lang w:eastAsia="zh-CN"/>
          </w:rPr>
          <w:t>-</w:t>
        </w:r>
        <w:r w:rsidRPr="003964A6">
          <w:rPr>
            <w:lang w:eastAsia="zh-CN"/>
          </w:rPr>
          <w:tab/>
          <w:t xml:space="preserve">Support </w:t>
        </w:r>
      </w:ins>
      <w:ins w:id="6" w:author="백영교/통신표준연구팀(SR)/삼성전자" w:date="2025-04-17T09:57:00Z">
        <w:r>
          <w:rPr>
            <w:lang w:eastAsia="zh-CN"/>
          </w:rPr>
          <w:t xml:space="preserve">connect-UDP client </w:t>
        </w:r>
      </w:ins>
      <w:ins w:id="7" w:author="백영교/통신표준연구팀(SR)/삼성전자" w:date="2025-04-17T09:56:00Z">
        <w:r w:rsidRPr="003964A6">
          <w:rPr>
            <w:lang w:eastAsia="zh-CN"/>
          </w:rPr>
          <w:t>functionality as defined in clause 5.37.9.</w:t>
        </w:r>
      </w:ins>
      <w:ins w:id="8" w:author="백영교/통신표준연구팀(SR)/삼성전자" w:date="2025-04-17T09:57:00Z">
        <w:r>
          <w:rPr>
            <w:lang w:eastAsia="zh-CN"/>
          </w:rPr>
          <w:t xml:space="preserve">3 and </w:t>
        </w:r>
        <w:r w:rsidRPr="003964A6">
          <w:rPr>
            <w:lang w:eastAsia="zh-CN"/>
          </w:rPr>
          <w:t>5.37.9.</w:t>
        </w:r>
      </w:ins>
      <w:ins w:id="9" w:author="백영교/통신표준연구팀(SR)/삼성전자" w:date="2025-04-17T09:58:00Z">
        <w:r>
          <w:rPr>
            <w:lang w:eastAsia="zh-CN"/>
          </w:rPr>
          <w:t>4</w:t>
        </w:r>
      </w:ins>
      <w:ins w:id="10" w:author="백영교/통신표준연구팀(SR)/삼성전자" w:date="2025-04-17T09:56:00Z">
        <w:r w:rsidRPr="003964A6">
          <w:rPr>
            <w:lang w:eastAsia="zh-CN"/>
          </w:rPr>
          <w:t>.</w:t>
        </w:r>
      </w:ins>
    </w:p>
    <w:p w14:paraId="4EB8F356" w14:textId="77777777" w:rsidR="002B1733" w:rsidRPr="003964A6" w:rsidRDefault="002B1733" w:rsidP="002B1733">
      <w:pPr>
        <w:pStyle w:val="B1"/>
        <w:rPr>
          <w:lang w:eastAsia="zh-CN"/>
        </w:rPr>
      </w:pPr>
      <w:r w:rsidRPr="003964A6">
        <w:rPr>
          <w:lang w:eastAsia="zh-CN"/>
        </w:rPr>
        <w:t>-</w:t>
      </w:r>
      <w:r w:rsidRPr="003964A6">
        <w:rPr>
          <w:lang w:eastAsia="zh-CN"/>
        </w:rPr>
        <w:tab/>
        <w:t>NAT information exposure functionality (if NAT is deployed within UPF) as described in clause 5.8.2.17.</w:t>
      </w:r>
    </w:p>
    <w:p w14:paraId="285C0DE6" w14:textId="77777777" w:rsidR="002B1733" w:rsidRPr="003964A6" w:rsidRDefault="002B1733" w:rsidP="002B1733">
      <w:pPr>
        <w:pStyle w:val="B1"/>
        <w:rPr>
          <w:lang w:eastAsia="zh-CN"/>
        </w:rPr>
      </w:pPr>
      <w:r w:rsidRPr="003964A6">
        <w:rPr>
          <w:lang w:eastAsia="zh-CN"/>
        </w:rPr>
        <w:t>-</w:t>
      </w:r>
      <w:r w:rsidRPr="003964A6">
        <w:rPr>
          <w:lang w:eastAsia="zh-CN"/>
        </w:rPr>
        <w:tab/>
        <w:t>Features indicated by the means of operator configurable UPF capabilities, as described in clause 5.8.2.21.</w:t>
      </w:r>
    </w:p>
    <w:p w14:paraId="6E8DFA5B" w14:textId="77777777" w:rsidR="002B1733" w:rsidRPr="003964A6" w:rsidRDefault="002B1733" w:rsidP="002B1733">
      <w:pPr>
        <w:pStyle w:val="B1"/>
        <w:rPr>
          <w:lang w:eastAsia="zh-CN"/>
        </w:rPr>
      </w:pPr>
      <w:r w:rsidRPr="003964A6">
        <w:rPr>
          <w:lang w:eastAsia="zh-CN"/>
        </w:rPr>
        <w:t>-</w:t>
      </w:r>
      <w:r w:rsidRPr="003964A6">
        <w:rPr>
          <w:lang w:eastAsia="zh-CN"/>
        </w:rPr>
        <w:tab/>
        <w:t>Handling of Payload Headers as defined in clause 5.8.2.22.</w:t>
      </w:r>
    </w:p>
    <w:p w14:paraId="57CA720A" w14:textId="3EF6EE7E" w:rsidR="002B1733" w:rsidRDefault="002B1733" w:rsidP="002B1733">
      <w:pPr>
        <w:pStyle w:val="B1"/>
        <w:rPr>
          <w:lang w:eastAsia="zh-CN"/>
        </w:rPr>
      </w:pPr>
      <w:r w:rsidRPr="003964A6">
        <w:rPr>
          <w:lang w:eastAsia="zh-CN"/>
        </w:rPr>
        <w:t>-</w:t>
      </w:r>
      <w:r w:rsidRPr="003964A6">
        <w:rPr>
          <w:lang w:eastAsia="zh-CN"/>
        </w:rPr>
        <w:tab/>
        <w:t>Support N6 delay measurement and reporting to SMF, as defined in clause 5.8.2.23.</w:t>
      </w:r>
    </w:p>
    <w:p w14:paraId="35247170" w14:textId="6100BC20" w:rsidR="000151DC" w:rsidRDefault="000151DC" w:rsidP="000151DC">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0151DC">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7494AE2" w14:textId="77777777" w:rsidR="000151DC" w:rsidRPr="003964A6" w:rsidRDefault="000151DC" w:rsidP="000151DC">
      <w:pPr>
        <w:pStyle w:val="4"/>
      </w:pPr>
      <w:bookmarkStart w:id="11" w:name="_Toc193778112"/>
      <w:r w:rsidRPr="003964A6">
        <w:t>5.37.9.3</w:t>
      </w:r>
      <w:r w:rsidRPr="003964A6">
        <w:tab/>
        <w:t>Use of connect-UDP</w:t>
      </w:r>
      <w:bookmarkEnd w:id="11"/>
    </w:p>
    <w:p w14:paraId="51CAAD0C" w14:textId="77777777" w:rsidR="000151DC" w:rsidRPr="003964A6" w:rsidRDefault="000151DC" w:rsidP="000151DC">
      <w:r w:rsidRPr="003964A6">
        <w:t>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675D8364" w14:textId="77777777" w:rsidR="000151DC" w:rsidRPr="003964A6" w:rsidRDefault="000151DC" w:rsidP="000151DC">
      <w:r w:rsidRPr="003964A6">
        <w:t xml:space="preserve">The AF may provide via the NEF an indication of support of connect-UDP protocol to deliver media related information for encrypted traffic together with the corresponding UDP proxy address and the corresponding </w:t>
      </w:r>
      <w:proofErr w:type="spellStart"/>
      <w:r w:rsidRPr="003964A6">
        <w:t>QoS</w:t>
      </w:r>
      <w:proofErr w:type="spellEnd"/>
      <w:r w:rsidRPr="003964A6">
        <w:t xml:space="preserve"> requirements. This is done using the AF session with </w:t>
      </w:r>
      <w:proofErr w:type="spellStart"/>
      <w:r w:rsidRPr="003964A6">
        <w:t>QoS</w:t>
      </w:r>
      <w:proofErr w:type="spellEnd"/>
      <w:r w:rsidRPr="003964A6">
        <w:t xml:space="preserve"> procedure (as defined in clause 4.15.6.6 of TS 23.502 [3]), Then:</w:t>
      </w:r>
    </w:p>
    <w:p w14:paraId="098691F6" w14:textId="77777777" w:rsidR="000151DC" w:rsidRPr="003964A6" w:rsidRDefault="000151DC" w:rsidP="000151DC">
      <w:pPr>
        <w:pStyle w:val="B1"/>
      </w:pPr>
      <w:r w:rsidRPr="003964A6">
        <w:t>-</w:t>
      </w:r>
      <w:r w:rsidRPr="003964A6">
        <w:tab/>
        <w:t>The PCF generates PCC rules including On-path N6 signalling information for Connect-UDP as defined in TS 23.503 [45].</w:t>
      </w:r>
    </w:p>
    <w:p w14:paraId="0A9A3CCC" w14:textId="77777777" w:rsidR="000151DC" w:rsidRPr="003964A6" w:rsidRDefault="000151DC" w:rsidP="000151DC">
      <w:pPr>
        <w:pStyle w:val="B1"/>
      </w:pPr>
      <w:r w:rsidRPr="003964A6">
        <w:t>-</w:t>
      </w:r>
      <w:r w:rsidRPr="003964A6">
        <w:tab/>
        <w:t>The SMF provides N4 rules to the UPF including the corresponding On-path N6 connection information.</w:t>
      </w:r>
    </w:p>
    <w:p w14:paraId="5A1B1AF3" w14:textId="77777777" w:rsidR="000151DC" w:rsidRPr="003964A6" w:rsidRDefault="000151DC" w:rsidP="000151DC">
      <w:pPr>
        <w:pStyle w:val="B2"/>
      </w:pPr>
      <w:r w:rsidRPr="003964A6">
        <w:t>-</w:t>
      </w:r>
      <w:r w:rsidRPr="003964A6">
        <w:tab/>
        <w:t>In the uplink direction, PDR rules are used to detect the UDP traffic flow subject to usage of connect-UDP and the associated FAR rules include the request to establish a connection to the AS proxy address using the connect-UDP protocol.</w:t>
      </w:r>
    </w:p>
    <w:p w14:paraId="5CE5C8FF" w14:textId="77777777" w:rsidR="000151DC" w:rsidRPr="003964A6" w:rsidRDefault="000151DC" w:rsidP="000151DC">
      <w:pPr>
        <w:pStyle w:val="B2"/>
      </w:pPr>
      <w:r w:rsidRPr="003964A6">
        <w:t>-</w:t>
      </w:r>
      <w:r w:rsidRPr="003964A6">
        <w:tab/>
        <w:t xml:space="preserve">In the downlink direction, PDR rules are used to detect the UDP traffic flows and QER rules are used to associate them with proper </w:t>
      </w:r>
      <w:proofErr w:type="spellStart"/>
      <w:r w:rsidRPr="003964A6">
        <w:t>QoS</w:t>
      </w:r>
      <w:proofErr w:type="spellEnd"/>
      <w:r w:rsidRPr="003964A6">
        <w:t xml:space="preserve"> related marking (e.g. including PDU set marking as defined in clause 5.37.5),</w:t>
      </w:r>
    </w:p>
    <w:p w14:paraId="765CCDFA" w14:textId="77777777" w:rsidR="000151DC" w:rsidRPr="003964A6" w:rsidRDefault="000151DC" w:rsidP="000151DC">
      <w:r w:rsidRPr="003964A6">
        <w:t>The connection is established by the UPF, at the latest at reception of an UL UDP packet matching an N4 rule with On-path N6 connection information, if not already established. UPF may use the same or different QUIC connections for different UEs depending on implementation. In order to reuse the connection, UPF sends CONNECT requests for different UEs over a single QUIC connection to the AS proxy, opening different QUIC streams to handle the traffic for the UEs.</w:t>
      </w:r>
    </w:p>
    <w:p w14:paraId="6156ECE0" w14:textId="77777777" w:rsidR="000151DC" w:rsidRPr="003964A6" w:rsidRDefault="000151DC" w:rsidP="000151DC">
      <w:r w:rsidRPr="003964A6">
        <w:t>If the traffic is carried over QUIC, UPF and AS proxy may agree on using the Forwarded Mode in IETF draft-</w:t>
      </w:r>
      <w:proofErr w:type="spellStart"/>
      <w:r w:rsidRPr="003964A6">
        <w:t>ietf</w:t>
      </w:r>
      <w:proofErr w:type="spellEnd"/>
      <w:r w:rsidRPr="003964A6">
        <w:t>-masque-</w:t>
      </w:r>
      <w:proofErr w:type="spellStart"/>
      <w:r w:rsidRPr="003964A6">
        <w:t>quic</w:t>
      </w:r>
      <w:proofErr w:type="spellEnd"/>
      <w:r w:rsidRPr="003964A6">
        <w:t>-proxy [200], which allows for forwarding of packets without requiring full re-encapsulation and re-encryption. In that case, the AS proxy provides the media related information within datagrams, together with the forwarded QUIC packets.</w:t>
      </w:r>
    </w:p>
    <w:p w14:paraId="5ECA2D5B" w14:textId="77777777" w:rsidR="000151DC" w:rsidRPr="003964A6" w:rsidRDefault="000151DC" w:rsidP="000151DC">
      <w:r w:rsidRPr="003964A6">
        <w:t>By default, UPF and AS proxy use Tunnelling Mode in IETF draft-</w:t>
      </w:r>
      <w:proofErr w:type="spellStart"/>
      <w:r w:rsidRPr="003964A6">
        <w:t>ietf</w:t>
      </w:r>
      <w:proofErr w:type="spellEnd"/>
      <w:r w:rsidRPr="003964A6">
        <w:t>-masque-</w:t>
      </w:r>
      <w:proofErr w:type="spellStart"/>
      <w:r w:rsidRPr="003964A6">
        <w:t>quic</w:t>
      </w:r>
      <w:proofErr w:type="spellEnd"/>
      <w:r w:rsidRPr="003964A6">
        <w:t>-proxy [200] to exchange XRM traffic. When Tunnelling Mode is used the AS provides media related information in HTTP Datagrams.</w:t>
      </w:r>
    </w:p>
    <w:p w14:paraId="0D3AF00D" w14:textId="77777777" w:rsidR="000151DC" w:rsidRPr="003964A6" w:rsidRDefault="000151DC" w:rsidP="000151DC">
      <w:pPr>
        <w:pStyle w:val="NO"/>
      </w:pPr>
      <w:r w:rsidRPr="003964A6">
        <w:t>NOTE 1:</w:t>
      </w:r>
      <w:r w:rsidRPr="003964A6">
        <w:tab/>
        <w:t>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draft-</w:t>
      </w:r>
      <w:proofErr w:type="spellStart"/>
      <w:r w:rsidRPr="003964A6">
        <w:t>ietf</w:t>
      </w:r>
      <w:proofErr w:type="spellEnd"/>
      <w:r w:rsidRPr="003964A6">
        <w:t>-masque-</w:t>
      </w:r>
      <w:proofErr w:type="spellStart"/>
      <w:r w:rsidRPr="003964A6">
        <w:t>quic</w:t>
      </w:r>
      <w:proofErr w:type="spellEnd"/>
      <w:r w:rsidRPr="003964A6">
        <w:t>-proxy [200] to get Virtual Connection IDs (VCID(s)) corresponding to the end-to-end Connection IDs. These virtual CIDs can then be used by UPF and AS to support the Forwarded Mode.</w:t>
      </w:r>
    </w:p>
    <w:p w14:paraId="2917DD18" w14:textId="77777777" w:rsidR="000151DC" w:rsidRPr="003964A6" w:rsidRDefault="000151DC" w:rsidP="000151DC">
      <w:r w:rsidRPr="003964A6">
        <w:lastRenderedPageBreak/>
        <w:t xml:space="preserve">When Forwarded Mode is active and possible for UL direction, the UPF sends UL QUIC packet towards the AS proxy using the Virtual Connection IDs negotiated via QUIC aware </w:t>
      </w:r>
      <w:proofErr w:type="spellStart"/>
      <w:r w:rsidRPr="003964A6">
        <w:t>proxying</w:t>
      </w:r>
      <w:proofErr w:type="spellEnd"/>
      <w:r w:rsidRPr="003964A6">
        <w:t xml:space="preserve"> with HTTP, IETF draft-</w:t>
      </w:r>
      <w:proofErr w:type="spellStart"/>
      <w:r w:rsidRPr="003964A6">
        <w:t>ietf</w:t>
      </w:r>
      <w:proofErr w:type="spellEnd"/>
      <w:r w:rsidRPr="003964A6">
        <w:t>-masque-</w:t>
      </w:r>
      <w:proofErr w:type="spellStart"/>
      <w:r w:rsidRPr="003964A6">
        <w:t>quic</w:t>
      </w:r>
      <w:proofErr w:type="spellEnd"/>
      <w:r w:rsidRPr="003964A6">
        <w:t>-proxy [200]; such UL traffic contains only the UDP payload received from the UE.</w:t>
      </w:r>
    </w:p>
    <w:p w14:paraId="1389A84E" w14:textId="77777777" w:rsidR="000151DC" w:rsidRPr="003964A6" w:rsidRDefault="000151DC" w:rsidP="000151DC">
      <w:r w:rsidRPr="003964A6">
        <w:t>When Forwarded Mode is active and possible for DL direction, media related information is included by the AS into the forwarded UDP payload packets via a packet transform defined by 3GPP. The UPF uses a 3GPP defined packet transform (see TS 29.561 [132]) to retrieve the media related information and the content of the original end-to-end QUIC packet.</w:t>
      </w:r>
    </w:p>
    <w:p w14:paraId="230A6FDC" w14:textId="77777777" w:rsidR="000151DC" w:rsidRPr="003964A6" w:rsidRDefault="000151DC" w:rsidP="000151DC">
      <w:r w:rsidRPr="003964A6">
        <w:t>During the negotiation between UPF and AS proxy to activate the Forwarded Mode, the UPF and the AS proxy agree on the 3GPP packet transform to apply in the DL direction.</w:t>
      </w:r>
    </w:p>
    <w:p w14:paraId="62721540" w14:textId="54F53D17" w:rsidR="000151DC" w:rsidRPr="003964A6" w:rsidRDefault="000151DC" w:rsidP="000151DC">
      <w:pPr>
        <w:pStyle w:val="NO"/>
      </w:pPr>
      <w:r w:rsidRPr="003964A6">
        <w:t>NOTE 2:</w:t>
      </w:r>
      <w:r w:rsidRPr="003964A6">
        <w:tab/>
        <w:t>The connect-UDP client in the UPF can only extract the full CIDs from e2e QUIC long-header packets to use these values in REGISTER_CLIENT_CID and REGISTER_TARGET_CID capsules defined in IETF draft-</w:t>
      </w:r>
      <w:proofErr w:type="spellStart"/>
      <w:r w:rsidRPr="003964A6">
        <w:t>ietf</w:t>
      </w:r>
      <w:proofErr w:type="spellEnd"/>
      <w:r w:rsidRPr="003964A6">
        <w:t>-masque-</w:t>
      </w:r>
      <w:proofErr w:type="spellStart"/>
      <w:r w:rsidRPr="003964A6">
        <w:t>quic</w:t>
      </w:r>
      <w:proofErr w:type="spellEnd"/>
      <w:r w:rsidRPr="003964A6">
        <w:t xml:space="preserve">-proxy [200]. Prior to forwarding QUIC packets with short header, the connect-UDP client (UL) and the </w:t>
      </w:r>
      <w:ins w:id="12" w:author="백영교/통신표준연구팀(SR)/삼성전자" w:date="2025-05-09T17:52:00Z">
        <w:r w:rsidR="007031F8">
          <w:t xml:space="preserve">AS </w:t>
        </w:r>
      </w:ins>
      <w:r w:rsidRPr="003964A6">
        <w:t xml:space="preserve">proxy (DL) check whether </w:t>
      </w:r>
      <w:ins w:id="13" w:author="백영교/통신표준연구팀(SR)/삼성전자" w:date="2025-05-09T17:47:00Z">
        <w:r w:rsidR="007031F8">
          <w:rPr>
            <w:lang w:eastAsia="ko-KR"/>
          </w:rPr>
          <w:t xml:space="preserve">for each direction </w:t>
        </w:r>
      </w:ins>
      <w:r w:rsidRPr="003964A6">
        <w:t xml:space="preserve">the destination CID </w:t>
      </w:r>
      <w:ins w:id="14" w:author="백영교/통신표준연구팀(SR)/삼성전자" w:date="2025-05-09T17:49:00Z">
        <w:r w:rsidR="007031F8">
          <w:t xml:space="preserve">indicates </w:t>
        </w:r>
      </w:ins>
      <w:del w:id="15" w:author="백영교/통신표준연구팀(SR)/삼성전자" w:date="2025-05-09T17:49:00Z">
        <w:r w:rsidRPr="003964A6" w:rsidDel="007031F8">
          <w:delText xml:space="preserve">is </w:delText>
        </w:r>
      </w:del>
      <w:ins w:id="16" w:author="백영교/통신표준연구팀(SR)/삼성전자" w:date="2025-05-09T17:54:00Z">
        <w:r w:rsidR="007031F8">
          <w:t xml:space="preserve"> </w:t>
        </w:r>
      </w:ins>
      <w:del w:id="17" w:author="백영교/통신표준연구팀(SR)/삼성전자" w:date="2025-05-09T17:54:00Z">
        <w:r w:rsidRPr="003964A6" w:rsidDel="007031F8">
          <w:delText xml:space="preserve">identical </w:delText>
        </w:r>
      </w:del>
      <w:ins w:id="18" w:author="백영교/통신표준연구팀(SR)/삼성전자" w:date="2025-05-09T17:54:00Z">
        <w:r w:rsidR="007031F8">
          <w:t xml:space="preserve">same </w:t>
        </w:r>
      </w:ins>
      <w:ins w:id="19" w:author="백영교/통신표준연구팀(SR)/삼성전자" w:date="2025-05-09T17:49:00Z">
        <w:r w:rsidR="007031F8">
          <w:t xml:space="preserve">QUIC connection </w:t>
        </w:r>
      </w:ins>
      <w:proofErr w:type="spellStart"/>
      <w:ins w:id="20" w:author="백영교/통신표준연구팀(SR)/삼성전자" w:date="2025-05-09T17:55:00Z">
        <w:r w:rsidR="007031F8">
          <w:t>as</w:t>
        </w:r>
      </w:ins>
      <w:del w:id="21" w:author="백영교/통신표준연구팀(SR)/삼성전자" w:date="2025-05-09T17:50:00Z">
        <w:r w:rsidRPr="003964A6" w:rsidDel="007031F8">
          <w:delText xml:space="preserve">to </w:delText>
        </w:r>
      </w:del>
      <w:del w:id="22" w:author="백영교/통신표준연구팀(SR)/삼성전자" w:date="2025-05-09T17:37:00Z">
        <w:r w:rsidRPr="003964A6" w:rsidDel="000151DC">
          <w:delText xml:space="preserve">an </w:delText>
        </w:r>
      </w:del>
      <w:ins w:id="23" w:author="백영교/통신표준연구팀(SR)/삼성전자" w:date="2025-05-09T17:37:00Z">
        <w:r>
          <w:t>the</w:t>
        </w:r>
        <w:proofErr w:type="spellEnd"/>
        <w:r w:rsidRPr="003964A6">
          <w:t xml:space="preserve"> </w:t>
        </w:r>
      </w:ins>
      <w:r w:rsidRPr="003964A6">
        <w:t>already registered CID</w:t>
      </w:r>
      <w:del w:id="24" w:author="백영교/통신표준연구팀(SR)/삼성전자" w:date="2025-05-09T17:36:00Z">
        <w:r w:rsidRPr="003964A6" w:rsidDel="000151DC">
          <w:delText>s</w:delText>
        </w:r>
      </w:del>
      <w:r w:rsidRPr="003964A6">
        <w:t>, if not</w:t>
      </w:r>
      <w:ins w:id="25" w:author="백영교/통신표준연구팀(SR)/삼성전자" w:date="2025-05-09T17:53:00Z">
        <w:r w:rsidR="007031F8">
          <w:t xml:space="preserve"> identical</w:t>
        </w:r>
      </w:ins>
      <w:r w:rsidRPr="003964A6">
        <w:t xml:space="preserve">, the packets are sent in </w:t>
      </w:r>
      <w:del w:id="26" w:author="백영교/통신표준연구팀(SR)/삼성전자" w:date="2025-05-09T17:41:00Z">
        <w:r w:rsidRPr="003964A6" w:rsidDel="000151DC">
          <w:delText>t</w:delText>
        </w:r>
      </w:del>
      <w:proofErr w:type="spellStart"/>
      <w:ins w:id="27" w:author="백영교/통신표준연구팀(SR)/삼성전자" w:date="2025-05-09T17:41:00Z">
        <w:r>
          <w:t>T</w:t>
        </w:r>
      </w:ins>
      <w:r w:rsidRPr="003964A6">
        <w:t>unnel</w:t>
      </w:r>
      <w:ins w:id="28" w:author="백영교/통신표준연구팀(SR)/삼성전자" w:date="2025-05-09T17:41:00Z">
        <w:r>
          <w:t>ing</w:t>
        </w:r>
      </w:ins>
      <w:del w:id="29" w:author="백영교/통신표준연구팀(SR)/삼성전자" w:date="2025-05-09T17:41:00Z">
        <w:r w:rsidRPr="003964A6" w:rsidDel="000151DC">
          <w:delText>led-</w:delText>
        </w:r>
      </w:del>
      <w:r w:rsidRPr="003964A6">
        <w:t>mode</w:t>
      </w:r>
      <w:proofErr w:type="spellEnd"/>
      <w:r w:rsidRPr="003964A6">
        <w:t>.</w:t>
      </w:r>
    </w:p>
    <w:p w14:paraId="4DA61948" w14:textId="77777777" w:rsidR="000151DC" w:rsidRPr="003964A6" w:rsidRDefault="000151DC" w:rsidP="000151DC">
      <w:pPr>
        <w:pStyle w:val="NO"/>
      </w:pPr>
      <w:r w:rsidRPr="003964A6">
        <w:t>NOTE 3:</w:t>
      </w:r>
      <w:r w:rsidRPr="003964A6">
        <w:tab/>
        <w:t>The format of HTTP Datagrams and the format of Forwarded Mode Datagrams carrying media related information are defined in TS 29.561 [132].</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50418" w14:textId="77777777" w:rsidR="00990B0A" w:rsidRDefault="00990B0A">
      <w:r>
        <w:separator/>
      </w:r>
    </w:p>
  </w:endnote>
  <w:endnote w:type="continuationSeparator" w:id="0">
    <w:p w14:paraId="22D028C8" w14:textId="77777777" w:rsidR="00990B0A" w:rsidRDefault="00990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A03DE" w14:textId="77777777" w:rsidR="00990B0A" w:rsidRDefault="00990B0A">
      <w:r>
        <w:separator/>
      </w:r>
    </w:p>
  </w:footnote>
  <w:footnote w:type="continuationSeparator" w:id="0">
    <w:p w14:paraId="615C9510" w14:textId="77777777" w:rsidR="00990B0A" w:rsidRDefault="00990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26C0BFE"/>
    <w:multiLevelType w:val="hybridMultilevel"/>
    <w:tmpl w:val="3E5CDE12"/>
    <w:lvl w:ilvl="0" w:tplc="EBF0EB1C">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1DC"/>
    <w:rsid w:val="00015F30"/>
    <w:rsid w:val="00022E4A"/>
    <w:rsid w:val="00023433"/>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73ED1"/>
    <w:rsid w:val="00190851"/>
    <w:rsid w:val="00192C46"/>
    <w:rsid w:val="00193734"/>
    <w:rsid w:val="0019538A"/>
    <w:rsid w:val="001A08B3"/>
    <w:rsid w:val="001A5930"/>
    <w:rsid w:val="001A5B36"/>
    <w:rsid w:val="001A7B60"/>
    <w:rsid w:val="001B52F0"/>
    <w:rsid w:val="001B5D79"/>
    <w:rsid w:val="001B7A65"/>
    <w:rsid w:val="001C614E"/>
    <w:rsid w:val="001C6EA2"/>
    <w:rsid w:val="001C72FB"/>
    <w:rsid w:val="001C73EF"/>
    <w:rsid w:val="001D00EC"/>
    <w:rsid w:val="001D490C"/>
    <w:rsid w:val="001E29D8"/>
    <w:rsid w:val="001E3A67"/>
    <w:rsid w:val="001E41F3"/>
    <w:rsid w:val="001E7F2A"/>
    <w:rsid w:val="001F4A05"/>
    <w:rsid w:val="001F7803"/>
    <w:rsid w:val="002008EF"/>
    <w:rsid w:val="002120FF"/>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1733"/>
    <w:rsid w:val="002B34E7"/>
    <w:rsid w:val="002B5741"/>
    <w:rsid w:val="002C1127"/>
    <w:rsid w:val="002C255A"/>
    <w:rsid w:val="002D0759"/>
    <w:rsid w:val="002D18F2"/>
    <w:rsid w:val="002D37C6"/>
    <w:rsid w:val="002D4D40"/>
    <w:rsid w:val="002E3EA7"/>
    <w:rsid w:val="002E472E"/>
    <w:rsid w:val="00305409"/>
    <w:rsid w:val="0031477F"/>
    <w:rsid w:val="00321F21"/>
    <w:rsid w:val="003241F8"/>
    <w:rsid w:val="00327F63"/>
    <w:rsid w:val="00333C67"/>
    <w:rsid w:val="0033685F"/>
    <w:rsid w:val="003369B3"/>
    <w:rsid w:val="00354E78"/>
    <w:rsid w:val="003609EF"/>
    <w:rsid w:val="0036231A"/>
    <w:rsid w:val="00365955"/>
    <w:rsid w:val="0037438E"/>
    <w:rsid w:val="00374DD4"/>
    <w:rsid w:val="0038663D"/>
    <w:rsid w:val="003A2648"/>
    <w:rsid w:val="003A4C4B"/>
    <w:rsid w:val="003B08C3"/>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17F4"/>
    <w:rsid w:val="00453695"/>
    <w:rsid w:val="0045474C"/>
    <w:rsid w:val="00457A38"/>
    <w:rsid w:val="0047100A"/>
    <w:rsid w:val="004830EE"/>
    <w:rsid w:val="00484C51"/>
    <w:rsid w:val="004922CE"/>
    <w:rsid w:val="004B4376"/>
    <w:rsid w:val="004B75B7"/>
    <w:rsid w:val="004B7DF2"/>
    <w:rsid w:val="004C40F2"/>
    <w:rsid w:val="004C6023"/>
    <w:rsid w:val="004C7F43"/>
    <w:rsid w:val="004D21ED"/>
    <w:rsid w:val="004D2DD6"/>
    <w:rsid w:val="0051282A"/>
    <w:rsid w:val="00513B8C"/>
    <w:rsid w:val="005141D9"/>
    <w:rsid w:val="0051580D"/>
    <w:rsid w:val="0052188F"/>
    <w:rsid w:val="005218D3"/>
    <w:rsid w:val="005253D6"/>
    <w:rsid w:val="00534131"/>
    <w:rsid w:val="00547111"/>
    <w:rsid w:val="00552968"/>
    <w:rsid w:val="005546C2"/>
    <w:rsid w:val="00554777"/>
    <w:rsid w:val="00555065"/>
    <w:rsid w:val="00555BCE"/>
    <w:rsid w:val="00555D32"/>
    <w:rsid w:val="00561A07"/>
    <w:rsid w:val="00563625"/>
    <w:rsid w:val="005650F3"/>
    <w:rsid w:val="00574358"/>
    <w:rsid w:val="0059000A"/>
    <w:rsid w:val="00592D74"/>
    <w:rsid w:val="005967B1"/>
    <w:rsid w:val="005975EA"/>
    <w:rsid w:val="005B524B"/>
    <w:rsid w:val="005E2C44"/>
    <w:rsid w:val="005F1C05"/>
    <w:rsid w:val="006077C8"/>
    <w:rsid w:val="006172C1"/>
    <w:rsid w:val="00621188"/>
    <w:rsid w:val="006257ED"/>
    <w:rsid w:val="006267C5"/>
    <w:rsid w:val="00633BDD"/>
    <w:rsid w:val="006362E5"/>
    <w:rsid w:val="0065089C"/>
    <w:rsid w:val="00653DE4"/>
    <w:rsid w:val="00660F7A"/>
    <w:rsid w:val="00665C47"/>
    <w:rsid w:val="0067128B"/>
    <w:rsid w:val="00675B96"/>
    <w:rsid w:val="00686615"/>
    <w:rsid w:val="00695808"/>
    <w:rsid w:val="0069658A"/>
    <w:rsid w:val="006A0CF9"/>
    <w:rsid w:val="006B46FB"/>
    <w:rsid w:val="006C2A45"/>
    <w:rsid w:val="006E21FB"/>
    <w:rsid w:val="006F3247"/>
    <w:rsid w:val="007031F8"/>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512A"/>
    <w:rsid w:val="007B66C5"/>
    <w:rsid w:val="007C2097"/>
    <w:rsid w:val="007C327B"/>
    <w:rsid w:val="007C6018"/>
    <w:rsid w:val="007D4B00"/>
    <w:rsid w:val="007D6A07"/>
    <w:rsid w:val="007F45DC"/>
    <w:rsid w:val="007F7259"/>
    <w:rsid w:val="008040A8"/>
    <w:rsid w:val="00811F9C"/>
    <w:rsid w:val="00823271"/>
    <w:rsid w:val="0082440F"/>
    <w:rsid w:val="008279FA"/>
    <w:rsid w:val="008337EE"/>
    <w:rsid w:val="008436D1"/>
    <w:rsid w:val="00857FCA"/>
    <w:rsid w:val="00861BE5"/>
    <w:rsid w:val="008626E7"/>
    <w:rsid w:val="00870EE7"/>
    <w:rsid w:val="008863B9"/>
    <w:rsid w:val="0089189E"/>
    <w:rsid w:val="00895790"/>
    <w:rsid w:val="008A44D1"/>
    <w:rsid w:val="008A45A6"/>
    <w:rsid w:val="008A5DCF"/>
    <w:rsid w:val="008B43B3"/>
    <w:rsid w:val="008C50F8"/>
    <w:rsid w:val="008D3CCC"/>
    <w:rsid w:val="008E2214"/>
    <w:rsid w:val="008F10A5"/>
    <w:rsid w:val="008F3789"/>
    <w:rsid w:val="008F686C"/>
    <w:rsid w:val="008F72D8"/>
    <w:rsid w:val="00901C6D"/>
    <w:rsid w:val="00912A45"/>
    <w:rsid w:val="009148DE"/>
    <w:rsid w:val="00917FCC"/>
    <w:rsid w:val="00923119"/>
    <w:rsid w:val="00924458"/>
    <w:rsid w:val="00933E17"/>
    <w:rsid w:val="00936F87"/>
    <w:rsid w:val="00941E30"/>
    <w:rsid w:val="009423D0"/>
    <w:rsid w:val="009440E3"/>
    <w:rsid w:val="00944158"/>
    <w:rsid w:val="009457CE"/>
    <w:rsid w:val="00947ECC"/>
    <w:rsid w:val="00955BF4"/>
    <w:rsid w:val="009629D6"/>
    <w:rsid w:val="00970876"/>
    <w:rsid w:val="009717C7"/>
    <w:rsid w:val="009757E5"/>
    <w:rsid w:val="009777D9"/>
    <w:rsid w:val="00990B0A"/>
    <w:rsid w:val="00991B88"/>
    <w:rsid w:val="009A5753"/>
    <w:rsid w:val="009A579D"/>
    <w:rsid w:val="009A6BF8"/>
    <w:rsid w:val="009B34F1"/>
    <w:rsid w:val="009C25A5"/>
    <w:rsid w:val="009C55A9"/>
    <w:rsid w:val="009C7BA2"/>
    <w:rsid w:val="009D2527"/>
    <w:rsid w:val="009D2F7C"/>
    <w:rsid w:val="009D6435"/>
    <w:rsid w:val="009E1F1A"/>
    <w:rsid w:val="009E3297"/>
    <w:rsid w:val="009E4900"/>
    <w:rsid w:val="009F734F"/>
    <w:rsid w:val="00A011AE"/>
    <w:rsid w:val="00A246B6"/>
    <w:rsid w:val="00A30911"/>
    <w:rsid w:val="00A31F92"/>
    <w:rsid w:val="00A34949"/>
    <w:rsid w:val="00A36030"/>
    <w:rsid w:val="00A458B3"/>
    <w:rsid w:val="00A47E70"/>
    <w:rsid w:val="00A50CF0"/>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1027"/>
    <w:rsid w:val="00B234CE"/>
    <w:rsid w:val="00B258BB"/>
    <w:rsid w:val="00B44ACC"/>
    <w:rsid w:val="00B45FDB"/>
    <w:rsid w:val="00B467E1"/>
    <w:rsid w:val="00B53460"/>
    <w:rsid w:val="00B54711"/>
    <w:rsid w:val="00B55061"/>
    <w:rsid w:val="00B67B97"/>
    <w:rsid w:val="00B71092"/>
    <w:rsid w:val="00B76672"/>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155C"/>
    <w:rsid w:val="00C437DF"/>
    <w:rsid w:val="00C44C30"/>
    <w:rsid w:val="00C510FF"/>
    <w:rsid w:val="00C5219A"/>
    <w:rsid w:val="00C5750D"/>
    <w:rsid w:val="00C63372"/>
    <w:rsid w:val="00C64A13"/>
    <w:rsid w:val="00C64F4A"/>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CF750D"/>
    <w:rsid w:val="00D03F9A"/>
    <w:rsid w:val="00D06D51"/>
    <w:rsid w:val="00D07EC5"/>
    <w:rsid w:val="00D24991"/>
    <w:rsid w:val="00D3010D"/>
    <w:rsid w:val="00D50255"/>
    <w:rsid w:val="00D50F9F"/>
    <w:rsid w:val="00D645C7"/>
    <w:rsid w:val="00D66520"/>
    <w:rsid w:val="00D75A86"/>
    <w:rsid w:val="00D84AE9"/>
    <w:rsid w:val="00D90C96"/>
    <w:rsid w:val="00D9372F"/>
    <w:rsid w:val="00DA1187"/>
    <w:rsid w:val="00DA46BE"/>
    <w:rsid w:val="00DB20AB"/>
    <w:rsid w:val="00DC618E"/>
    <w:rsid w:val="00DE34CF"/>
    <w:rsid w:val="00DE469B"/>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C0EE6"/>
    <w:rsid w:val="00EC12BF"/>
    <w:rsid w:val="00ED19C4"/>
    <w:rsid w:val="00ED3D85"/>
    <w:rsid w:val="00ED6533"/>
    <w:rsid w:val="00ED7FE1"/>
    <w:rsid w:val="00EE35E3"/>
    <w:rsid w:val="00EE5A5B"/>
    <w:rsid w:val="00EE6BCF"/>
    <w:rsid w:val="00EE7D7C"/>
    <w:rsid w:val="00EF2C77"/>
    <w:rsid w:val="00F25D98"/>
    <w:rsid w:val="00F26CEA"/>
    <w:rsid w:val="00F27F22"/>
    <w:rsid w:val="00F300FB"/>
    <w:rsid w:val="00F31F94"/>
    <w:rsid w:val="00F37AF3"/>
    <w:rsid w:val="00F40A84"/>
    <w:rsid w:val="00F426C4"/>
    <w:rsid w:val="00F45A44"/>
    <w:rsid w:val="00F47526"/>
    <w:rsid w:val="00F51C76"/>
    <w:rsid w:val="00F77030"/>
    <w:rsid w:val="00F85D8E"/>
    <w:rsid w:val="00F93F69"/>
    <w:rsid w:val="00FB4B6E"/>
    <w:rsid w:val="00FB6386"/>
    <w:rsid w:val="00FB664B"/>
    <w:rsid w:val="00FC762E"/>
    <w:rsid w:val="00FD2395"/>
    <w:rsid w:val="00FD2588"/>
    <w:rsid w:val="00FD7EBB"/>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F0C72-E004-47AE-A85E-7F34EF3F8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1511</Words>
  <Characters>8619</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8</cp:revision>
  <cp:lastPrinted>1899-12-31T23:00:00Z</cp:lastPrinted>
  <dcterms:created xsi:type="dcterms:W3CDTF">2025-03-28T04:54:00Z</dcterms:created>
  <dcterms:modified xsi:type="dcterms:W3CDTF">2025-05-09T09:38:00Z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9ECF109CAA928197127A6DF85BF682EF9A87986E12206DD998BB4E8162412429AB49923A7ABCA41C82980EA4687BD171F732EB23A754A88C9209B8784EEAFC4E</vt:lpwstr>
  </property>
</Properties>
</file>